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36B3E" w14:textId="1127C5A8" w:rsidR="00820967" w:rsidRDefault="00820967" w:rsidP="00793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C869B1">
        <w:rPr>
          <w:b/>
          <w:noProof/>
          <w:sz w:val="24"/>
        </w:rPr>
        <w:t>4194</w:t>
      </w:r>
    </w:p>
    <w:p w14:paraId="61A5F6FF" w14:textId="77777777" w:rsidR="00820967" w:rsidRDefault="00820967" w:rsidP="00820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5F2A7289" w:rsidR="008C532E" w:rsidRDefault="00E964C2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149C7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3827556A" w:rsidR="008C532E" w:rsidRDefault="00C869B1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0100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16B6D212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36D3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4EE256C1" w:rsidR="008C532E" w:rsidRDefault="00436D3A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CF1EBE">
              <w:t>UP path change</w:t>
            </w:r>
            <w:r>
              <w:t xml:space="preserve"> for I-SMF 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033B6B77" w:rsidR="008C532E" w:rsidRDefault="00436D3A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16964737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36D3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36D3A">
              <w:rPr>
                <w:noProof/>
              </w:rPr>
              <w:t>18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56B68EB7" w:rsidR="008C532E" w:rsidRDefault="00A97FEE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77777777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54C62212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820967" w:rsidRPr="00CD6603">
              <w:rPr>
                <w:i/>
                <w:noProof/>
                <w:sz w:val="18"/>
              </w:rPr>
              <w:t xml:space="preserve"> </w:t>
            </w:r>
            <w:r w:rsidR="00820967" w:rsidRPr="00CD6603">
              <w:rPr>
                <w:i/>
                <w:noProof/>
                <w:sz w:val="18"/>
              </w:rPr>
              <w:br/>
              <w:t>Rel-1</w:t>
            </w:r>
            <w:r w:rsidR="00820967">
              <w:rPr>
                <w:i/>
                <w:noProof/>
                <w:sz w:val="18"/>
              </w:rPr>
              <w:t>7</w:t>
            </w:r>
            <w:r w:rsidR="00820967" w:rsidRPr="00CD6603">
              <w:rPr>
                <w:i/>
                <w:noProof/>
                <w:sz w:val="18"/>
              </w:rPr>
              <w:tab/>
              <w:t>(Release 1</w:t>
            </w:r>
            <w:r w:rsidR="00820967">
              <w:rPr>
                <w:i/>
                <w:noProof/>
                <w:sz w:val="18"/>
              </w:rPr>
              <w:t>7</w:t>
            </w:r>
            <w:r w:rsidR="00820967" w:rsidRPr="00CD6603">
              <w:rPr>
                <w:i/>
                <w:noProof/>
                <w:sz w:val="18"/>
              </w:rPr>
              <w:t>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E152E" w14:textId="6B007D28" w:rsidR="00EA5317" w:rsidRDefault="00436D3A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stage 2 TS 23.502</w:t>
            </w:r>
            <w:r>
              <w:t>, 4.23.6.3, UP path change event shall be removed for I-SMF.</w:t>
            </w:r>
          </w:p>
          <w:p w14:paraId="5FD44CC1" w14:textId="38F50B41" w:rsidR="00C5611B" w:rsidRDefault="00C5611B" w:rsidP="00436D3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91B65" w14:textId="705CAE98" w:rsidR="00436D3A" w:rsidRDefault="005C1C91" w:rsidP="00436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Remove </w:t>
            </w:r>
            <w:r w:rsidR="00436D3A">
              <w:t>UP path change for I-SMF.</w:t>
            </w:r>
          </w:p>
          <w:p w14:paraId="1F3D9333" w14:textId="483D18A7" w:rsidR="00C5611B" w:rsidRDefault="00C5611B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742E95D4" w:rsidR="0046515D" w:rsidRDefault="00BA1DA2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436D3A">
              <w:rPr>
                <w:noProof/>
                <w:lang w:eastAsia="zh-CN"/>
              </w:rPr>
              <w:t>with stage 2.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2D76F90C" w:rsidR="008C532E" w:rsidRDefault="005C1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40266EB9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97FEE">
              <w:rPr>
                <w:noProof/>
              </w:rPr>
              <w:t xml:space="preserve">doesn’t </w:t>
            </w:r>
            <w:r w:rsidRPr="005E763A">
              <w:rPr>
                <w:noProof/>
              </w:rPr>
              <w:t>introduc</w:t>
            </w:r>
            <w:r w:rsidR="00A97FEE">
              <w:rPr>
                <w:noProof/>
              </w:rPr>
              <w:t>e any impact for the 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7ACB03E5" w14:textId="77777777" w:rsidR="00436D3A" w:rsidRDefault="00436D3A" w:rsidP="00436D3A">
      <w:pPr>
        <w:pStyle w:val="Heading3"/>
        <w:rPr>
          <w:noProof/>
          <w:lang w:eastAsia="zh-CN"/>
        </w:rPr>
      </w:pPr>
      <w:bookmarkStart w:id="8" w:name="_Toc28011524"/>
      <w:bookmarkStart w:id="9" w:name="_Toc34210640"/>
      <w:bookmarkStart w:id="10" w:name="_Toc36037665"/>
      <w:bookmarkStart w:id="11" w:name="_Toc39063099"/>
      <w:bookmarkStart w:id="12" w:name="_Toc43298157"/>
      <w:bookmarkStart w:id="13" w:name="_Toc45132934"/>
      <w:r>
        <w:rPr>
          <w:noProof/>
        </w:rPr>
        <w:t>4.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8"/>
      <w:bookmarkEnd w:id="9"/>
      <w:bookmarkEnd w:id="10"/>
      <w:bookmarkEnd w:id="11"/>
      <w:bookmarkEnd w:id="12"/>
      <w:bookmarkEnd w:id="13"/>
    </w:p>
    <w:p w14:paraId="59616FBC" w14:textId="77777777" w:rsidR="00436D3A" w:rsidRDefault="00436D3A" w:rsidP="00436D3A">
      <w:pPr>
        <w:rPr>
          <w:noProof/>
        </w:rPr>
      </w:pPr>
      <w:r>
        <w:rPr>
          <w:noProof/>
        </w:rPr>
        <w:t>The Session Management Event Exposure Service, as defined in 3GPP TS 23.502 [3] and 3GPP TS 23.503 [6], is provided by the Session Management Function (SMF).</w:t>
      </w:r>
    </w:p>
    <w:p w14:paraId="0A086FC5" w14:textId="77777777" w:rsidR="00436D3A" w:rsidRDefault="00436D3A" w:rsidP="00436D3A">
      <w:pPr>
        <w:rPr>
          <w:noProof/>
        </w:rPr>
      </w:pPr>
      <w:r>
        <w:rPr>
          <w:noProof/>
        </w:rPr>
        <w:t>This service:</w:t>
      </w:r>
    </w:p>
    <w:p w14:paraId="00B47E56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consumer NFs to subscribe and unsubscribe for events on a PDU session; and</w:t>
      </w:r>
    </w:p>
    <w:p w14:paraId="275F4B56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notifies consumer NFs with a corresponding subscription about observed events on the PDU session.</w:t>
      </w:r>
    </w:p>
    <w:p w14:paraId="0DD9EE86" w14:textId="77777777" w:rsidR="00436D3A" w:rsidRDefault="00436D3A" w:rsidP="00436D3A">
      <w:pPr>
        <w:rPr>
          <w:noProof/>
        </w:rPr>
      </w:pPr>
      <w:r>
        <w:rPr>
          <w:noProof/>
        </w:rPr>
        <w:t>The types of observed events applicable for (H-)SMF include:</w:t>
      </w:r>
    </w:p>
    <w:p w14:paraId="7CA04635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UP path change (e.g. addition and/or removal of PDU session anchor);</w:t>
      </w:r>
    </w:p>
    <w:p w14:paraId="2BB2584D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access type change;</w:t>
      </w:r>
    </w:p>
    <w:p w14:paraId="73F25990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PLMN change;</w:t>
      </w:r>
    </w:p>
    <w:p w14:paraId="3362D01D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PDU session release; </w:t>
      </w:r>
    </w:p>
    <w:p w14:paraId="70D6CA77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PDU session establishment;</w:t>
      </w:r>
    </w:p>
    <w:p w14:paraId="7B222094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 (for non-roaming);</w:t>
      </w:r>
    </w:p>
    <w:p w14:paraId="6748B697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UE IP address/prefix change;</w:t>
      </w:r>
    </w:p>
    <w:p w14:paraId="6B919D30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QFI allocation</w:t>
      </w:r>
      <w:r>
        <w:rPr>
          <w:rFonts w:hint="eastAsia"/>
          <w:noProof/>
          <w:lang w:eastAsia="zh-CN"/>
        </w:rPr>
        <w:t>;</w:t>
      </w:r>
      <w:r>
        <w:rPr>
          <w:noProof/>
          <w:lang w:eastAsia="zh-CN"/>
        </w:rPr>
        <w:t xml:space="preserve"> and/or</w:t>
      </w:r>
      <w:r>
        <w:rPr>
          <w:noProof/>
        </w:rPr>
        <w:t xml:space="preserve"> </w:t>
      </w:r>
    </w:p>
    <w:p w14:paraId="4C482E93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QoS monitoring.</w:t>
      </w:r>
    </w:p>
    <w:p w14:paraId="082FAC3A" w14:textId="77777777" w:rsidR="00436D3A" w:rsidRDefault="00436D3A" w:rsidP="00436D3A">
      <w:pPr>
        <w:rPr>
          <w:noProof/>
        </w:rPr>
      </w:pPr>
      <w:r>
        <w:rPr>
          <w:noProof/>
        </w:rPr>
        <w:t>The types of observed events applicable for V-SMF include:</w:t>
      </w:r>
    </w:p>
    <w:p w14:paraId="27EED2FC" w14:textId="77777777" w:rsidR="00436D3A" w:rsidRDefault="00436D3A" w:rsidP="00436D3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status.</w:t>
      </w:r>
    </w:p>
    <w:p w14:paraId="1020E3F1" w14:textId="77777777" w:rsidR="00436D3A" w:rsidRDefault="00436D3A" w:rsidP="00436D3A">
      <w:pPr>
        <w:rPr>
          <w:noProof/>
        </w:rPr>
      </w:pPr>
      <w:r>
        <w:rPr>
          <w:noProof/>
        </w:rPr>
        <w:t>The types of observed events applicable for I-SMF include:</w:t>
      </w:r>
    </w:p>
    <w:p w14:paraId="58D55896" w14:textId="177CDD9F" w:rsidR="00436D3A" w:rsidDel="00436D3A" w:rsidRDefault="00436D3A" w:rsidP="00436D3A">
      <w:pPr>
        <w:pStyle w:val="B10"/>
        <w:rPr>
          <w:del w:id="14" w:author="Wenliang Xu CT3#111e" w:date="2020-08-04T09:36:00Z"/>
          <w:noProof/>
        </w:rPr>
      </w:pPr>
      <w:del w:id="15" w:author="Wenliang Xu CT3#111e" w:date="2020-08-04T09:36:00Z">
        <w:r w:rsidDel="00436D3A">
          <w:rPr>
            <w:noProof/>
          </w:rPr>
          <w:delText>-</w:delText>
        </w:r>
        <w:r w:rsidDel="00436D3A">
          <w:rPr>
            <w:noProof/>
          </w:rPr>
          <w:tab/>
          <w:delText>UP path change (e.g. addition and/or removal of PDU session anchor); and/or</w:delText>
        </w:r>
      </w:del>
    </w:p>
    <w:p w14:paraId="0BB449A3" w14:textId="63B9A310" w:rsidR="00436D3A" w:rsidDel="00436D3A" w:rsidRDefault="00436D3A" w:rsidP="00436D3A">
      <w:pPr>
        <w:pStyle w:val="B10"/>
        <w:rPr>
          <w:del w:id="16" w:author="Wenliang Xu CT3#111e" w:date="2020-08-04T09:36:00Z"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status. </w:t>
      </w:r>
    </w:p>
    <w:p w14:paraId="63B18722" w14:textId="77777777" w:rsidR="00436D3A" w:rsidRDefault="00436D3A" w:rsidP="00436D3A">
      <w:pPr>
        <w:pStyle w:val="B10"/>
      </w:pP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4D046" w14:textId="77777777" w:rsidR="00B5132B" w:rsidRDefault="00B5132B">
      <w:r>
        <w:separator/>
      </w:r>
    </w:p>
  </w:endnote>
  <w:endnote w:type="continuationSeparator" w:id="0">
    <w:p w14:paraId="09B34FCE" w14:textId="77777777" w:rsidR="00B5132B" w:rsidRDefault="00B5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11B11" w14:textId="77777777" w:rsidR="00B5132B" w:rsidRDefault="00B5132B">
      <w:r>
        <w:separator/>
      </w:r>
    </w:p>
  </w:footnote>
  <w:footnote w:type="continuationSeparator" w:id="0">
    <w:p w14:paraId="1981A094" w14:textId="77777777" w:rsidR="00B5132B" w:rsidRDefault="00B5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1e">
    <w15:presenceInfo w15:providerId="None" w15:userId="Wenliang Xu CT3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53227"/>
    <w:rsid w:val="000535BC"/>
    <w:rsid w:val="000A2C37"/>
    <w:rsid w:val="000C21F0"/>
    <w:rsid w:val="000C3216"/>
    <w:rsid w:val="000F2404"/>
    <w:rsid w:val="000F743F"/>
    <w:rsid w:val="00122133"/>
    <w:rsid w:val="001262DC"/>
    <w:rsid w:val="00130088"/>
    <w:rsid w:val="001637CF"/>
    <w:rsid w:val="001647C0"/>
    <w:rsid w:val="001974B4"/>
    <w:rsid w:val="001B4CAB"/>
    <w:rsid w:val="001C362D"/>
    <w:rsid w:val="00203702"/>
    <w:rsid w:val="00222FF8"/>
    <w:rsid w:val="002321B3"/>
    <w:rsid w:val="002447B8"/>
    <w:rsid w:val="0025658D"/>
    <w:rsid w:val="00282C03"/>
    <w:rsid w:val="0028328A"/>
    <w:rsid w:val="002C2F34"/>
    <w:rsid w:val="002D1850"/>
    <w:rsid w:val="002D4E54"/>
    <w:rsid w:val="00324567"/>
    <w:rsid w:val="00334D7F"/>
    <w:rsid w:val="00343B75"/>
    <w:rsid w:val="00344FD1"/>
    <w:rsid w:val="003B2242"/>
    <w:rsid w:val="003B491E"/>
    <w:rsid w:val="003B5700"/>
    <w:rsid w:val="003C6B8A"/>
    <w:rsid w:val="003D68EA"/>
    <w:rsid w:val="003E04C6"/>
    <w:rsid w:val="0041025A"/>
    <w:rsid w:val="00436D3A"/>
    <w:rsid w:val="004430D6"/>
    <w:rsid w:val="00443C00"/>
    <w:rsid w:val="00447827"/>
    <w:rsid w:val="00457379"/>
    <w:rsid w:val="0046515D"/>
    <w:rsid w:val="004A789A"/>
    <w:rsid w:val="004D5828"/>
    <w:rsid w:val="00517BA5"/>
    <w:rsid w:val="0052346F"/>
    <w:rsid w:val="0054662C"/>
    <w:rsid w:val="00565D00"/>
    <w:rsid w:val="005821D9"/>
    <w:rsid w:val="005A0587"/>
    <w:rsid w:val="005C1C91"/>
    <w:rsid w:val="005D7EE3"/>
    <w:rsid w:val="005E00E2"/>
    <w:rsid w:val="005E48CD"/>
    <w:rsid w:val="005F1CEE"/>
    <w:rsid w:val="0063024F"/>
    <w:rsid w:val="00663F00"/>
    <w:rsid w:val="00692E65"/>
    <w:rsid w:val="006A3F17"/>
    <w:rsid w:val="006B67A4"/>
    <w:rsid w:val="006F684F"/>
    <w:rsid w:val="007149C7"/>
    <w:rsid w:val="00717A86"/>
    <w:rsid w:val="00723E73"/>
    <w:rsid w:val="00755349"/>
    <w:rsid w:val="00775877"/>
    <w:rsid w:val="00787827"/>
    <w:rsid w:val="007A6A45"/>
    <w:rsid w:val="007B57F8"/>
    <w:rsid w:val="007B7262"/>
    <w:rsid w:val="007C632C"/>
    <w:rsid w:val="007D65FE"/>
    <w:rsid w:val="007E540C"/>
    <w:rsid w:val="00800BA8"/>
    <w:rsid w:val="00804B24"/>
    <w:rsid w:val="00820967"/>
    <w:rsid w:val="008274C8"/>
    <w:rsid w:val="00827511"/>
    <w:rsid w:val="008503A5"/>
    <w:rsid w:val="00857766"/>
    <w:rsid w:val="008A1F3A"/>
    <w:rsid w:val="008A2B5C"/>
    <w:rsid w:val="008A2F70"/>
    <w:rsid w:val="008C532E"/>
    <w:rsid w:val="0090313F"/>
    <w:rsid w:val="00907B94"/>
    <w:rsid w:val="00930912"/>
    <w:rsid w:val="00954536"/>
    <w:rsid w:val="009736E7"/>
    <w:rsid w:val="009D3878"/>
    <w:rsid w:val="00A401EF"/>
    <w:rsid w:val="00A42B55"/>
    <w:rsid w:val="00A55C8F"/>
    <w:rsid w:val="00A61E4A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5132B"/>
    <w:rsid w:val="00B613EC"/>
    <w:rsid w:val="00B85C9A"/>
    <w:rsid w:val="00B92B12"/>
    <w:rsid w:val="00BA0BAB"/>
    <w:rsid w:val="00BA1DA2"/>
    <w:rsid w:val="00BD22EC"/>
    <w:rsid w:val="00BD24E3"/>
    <w:rsid w:val="00BE10C6"/>
    <w:rsid w:val="00C0163A"/>
    <w:rsid w:val="00C1500F"/>
    <w:rsid w:val="00C23E09"/>
    <w:rsid w:val="00C374EE"/>
    <w:rsid w:val="00C419B2"/>
    <w:rsid w:val="00C5611B"/>
    <w:rsid w:val="00C640F4"/>
    <w:rsid w:val="00C773A1"/>
    <w:rsid w:val="00C869B1"/>
    <w:rsid w:val="00C9692B"/>
    <w:rsid w:val="00CC07CB"/>
    <w:rsid w:val="00CE7CA3"/>
    <w:rsid w:val="00CF1EBE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E6C68"/>
    <w:rsid w:val="00E25884"/>
    <w:rsid w:val="00E31484"/>
    <w:rsid w:val="00E77CD9"/>
    <w:rsid w:val="00E964C2"/>
    <w:rsid w:val="00EA5317"/>
    <w:rsid w:val="00EB1359"/>
    <w:rsid w:val="00EE38B6"/>
    <w:rsid w:val="00F34E9D"/>
    <w:rsid w:val="00F456C4"/>
    <w:rsid w:val="00F813C6"/>
    <w:rsid w:val="00F9330E"/>
    <w:rsid w:val="00F9406B"/>
    <w:rsid w:val="00F95E92"/>
    <w:rsid w:val="00FC733B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3AFA-1C32-4AE7-8264-04DE09E4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SA6#39e</cp:lastModifiedBy>
  <cp:revision>30</cp:revision>
  <cp:lastPrinted>1900-01-01T08:00:00Z</cp:lastPrinted>
  <dcterms:created xsi:type="dcterms:W3CDTF">2020-04-10T07:17:00Z</dcterms:created>
  <dcterms:modified xsi:type="dcterms:W3CDTF">2020-08-12T10:31:00Z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